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103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R5-243060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F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ukuoka</w:t>
      </w:r>
      <w:r>
        <w:rPr>
          <w:b/>
          <w:sz w:val="24"/>
          <w:highlight w:val="none"/>
        </w:rPr>
        <w:t xml:space="preserve">, </w:t>
      </w:r>
      <w:r>
        <w:rPr>
          <w:rFonts w:hint="eastAsia" w:eastAsia="宋体"/>
          <w:b/>
          <w:sz w:val="24"/>
          <w:highlight w:val="none"/>
          <w:lang w:val="en-US" w:eastAsia="zh-CN"/>
        </w:rPr>
        <w:t>Japan</w:t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M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ay 20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24, 2024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1-3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3041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cell configuration mapping for IoT NTN RRM TCs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2024-05-07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IoT NTN RRM TCs 13.5.1, 13.5.2 and 13.5.3 are missing in the cell configuration mapping table E-4 </w:t>
            </w:r>
            <w:r>
              <w:rPr>
                <w:lang w:eastAsia="zh-CN"/>
              </w:rPr>
              <w:t>Nc</w:t>
            </w:r>
            <w:r>
              <w:t>ell</w:t>
            </w:r>
            <w:r>
              <w:rPr>
                <w:lang w:eastAsia="zh-CN"/>
              </w:rPr>
              <w:t xml:space="preserve"> and Cell </w:t>
            </w:r>
            <w:r>
              <w:t>configuration mapping for RRM testing</w:t>
            </w:r>
            <w:r>
              <w:rPr>
                <w:lang w:eastAsia="zh-CN"/>
              </w:rPr>
              <w:t xml:space="preserve"> of </w:t>
            </w:r>
            <w:r>
              <w:t>Category NB1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RRM TCs 13.5.1, 13.5.2 and 13.5.3 have been added in table E-4.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Annex 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55"/>
        <w:keepNext w:val="0"/>
        <w:keepLines w:val="0"/>
      </w:pPr>
      <w:r>
        <w:rPr>
          <w:lang w:eastAsia="zh-CN"/>
        </w:rPr>
        <w:t>T</w:t>
      </w:r>
      <w:r>
        <w:t>able E-</w:t>
      </w:r>
      <w:r>
        <w:rPr>
          <w:lang w:eastAsia="zh-CN"/>
        </w:rPr>
        <w:t>4</w:t>
      </w:r>
      <w:r>
        <w:t xml:space="preserve">: </w:t>
      </w:r>
      <w:r>
        <w:rPr>
          <w:lang w:eastAsia="zh-CN"/>
        </w:rPr>
        <w:t>Nc</w:t>
      </w:r>
      <w:r>
        <w:t>ell</w:t>
      </w:r>
      <w:r>
        <w:rPr>
          <w:lang w:eastAsia="zh-CN"/>
        </w:rPr>
        <w:t xml:space="preserve"> and Cell </w:t>
      </w:r>
      <w:r>
        <w:t>configuration mapping for RRM testing</w:t>
      </w:r>
      <w:r>
        <w:rPr>
          <w:lang w:eastAsia="zh-CN"/>
        </w:rPr>
        <w:t xml:space="preserve"> of </w:t>
      </w:r>
      <w:r>
        <w:t>Category NB1</w:t>
      </w:r>
    </w:p>
    <w:tbl>
      <w:tblPr>
        <w:tblStyle w:val="42"/>
        <w:tblW w:w="9781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16"/>
        <w:gridCol w:w="5113"/>
        <w:gridCol w:w="912"/>
        <w:gridCol w:w="825"/>
        <w:gridCol w:w="1002"/>
        <w:gridCol w:w="913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Test Case</w:t>
            </w:r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Description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 xml:space="preserve">36.521-3 </w:t>
            </w: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 xml:space="preserve">36.521-3 </w:t>
            </w: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ell2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36.521-3 Cell</w:t>
            </w:r>
            <w:r>
              <w:rPr>
                <w:lang w:eastAsia="zh-CN"/>
              </w:rPr>
              <w:t>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36.521-3 Cell</w:t>
            </w:r>
            <w:r>
              <w:rPr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b/>
                <w:lang w:eastAsia="en-US"/>
              </w:rPr>
            </w:pPr>
            <w:r>
              <w:rPr>
                <w:rFonts w:eastAsia="PMingLiU"/>
                <w:b/>
                <w:lang w:eastAsia="zh-TW"/>
              </w:rPr>
              <w:t>4.2.18</w:t>
            </w:r>
          </w:p>
        </w:tc>
        <w:tc>
          <w:tcPr>
            <w:tcW w:w="5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napToGrid w:val="0"/>
                <w:lang w:eastAsia="en-US"/>
              </w:rPr>
            </w:pPr>
            <w:r>
              <w:rPr>
                <w:lang w:eastAsia="en-US"/>
              </w:rPr>
              <w:t xml:space="preserve">HD - FDD Intra frequency case for UE </w:t>
            </w:r>
            <w:r>
              <w:rPr>
                <w:rFonts w:eastAsia="PMingLiU"/>
                <w:lang w:eastAsia="zh-TW"/>
              </w:rPr>
              <w:t>c</w:t>
            </w:r>
            <w:r>
              <w:rPr>
                <w:lang w:eastAsia="en-US"/>
              </w:rPr>
              <w:t>ategory NB1 In-Band mode in normal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ell18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</w:t>
            </w:r>
            <w:r>
              <w:rPr>
                <w:lang w:eastAsia="zh-CN"/>
              </w:rPr>
              <w:t>5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Cell11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4.2.19</w:t>
            </w:r>
          </w:p>
        </w:tc>
        <w:tc>
          <w:tcPr>
            <w:tcW w:w="5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TW"/>
              </w:rPr>
              <w:t>HD - FDD Intra frequency case for UE Category NB1 In-Band mode in enhanced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ell18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</w:t>
            </w:r>
            <w:r>
              <w:rPr>
                <w:lang w:eastAsia="zh-CN"/>
              </w:rPr>
              <w:t>5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Cell11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4.2.24</w:t>
            </w:r>
          </w:p>
        </w:tc>
        <w:tc>
          <w:tcPr>
            <w:tcW w:w="5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zh-TW"/>
              </w:rPr>
            </w:pPr>
            <w:r>
              <w:rPr>
                <w:lang w:eastAsia="en-US"/>
              </w:rPr>
              <w:t>HD - FDD Inter frequency case for UE Category NB1 In-Band mode in enhanced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ell18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</w:t>
            </w:r>
            <w:r>
              <w:rPr>
                <w:lang w:eastAsia="zh-CN"/>
              </w:rPr>
              <w:t>6a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b/>
                <w:lang w:eastAsia="zh-CN"/>
              </w:rPr>
              <w:t>4.2.35</w:t>
            </w:r>
          </w:p>
        </w:tc>
        <w:tc>
          <w:tcPr>
            <w:tcW w:w="5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TW"/>
              </w:rPr>
              <w:t>E-UTRAN TDD - TDD Intra frequency case for UE Category NB1 In-Band mode in normal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</w:t>
            </w:r>
            <w:r>
              <w:rPr>
                <w:lang w:eastAsia="zh-CN"/>
              </w:rPr>
              <w:t>5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t>Cell11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b/>
                <w:lang w:eastAsia="zh-CN"/>
              </w:rPr>
              <w:t>4.2.36</w:t>
            </w:r>
          </w:p>
        </w:tc>
        <w:tc>
          <w:tcPr>
            <w:tcW w:w="5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TW"/>
              </w:rPr>
              <w:t>E-UTRAN TDD - TDD Intra frequency case for UE Category NB1 In-Band mode in enhanced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</w:t>
            </w:r>
            <w:r>
              <w:rPr>
                <w:lang w:eastAsia="zh-CN"/>
              </w:rPr>
              <w:t>5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t>Cell11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b/>
                <w:lang w:eastAsia="zh-CN"/>
              </w:rPr>
              <w:t>4.2.37</w:t>
            </w:r>
          </w:p>
        </w:tc>
        <w:tc>
          <w:tcPr>
            <w:tcW w:w="5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t>E-UTRAN TDD - TDD Inter frequency case for UE Category NB1 In-Band mode in enhanced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</w:t>
            </w:r>
            <w:r>
              <w:rPr>
                <w:lang w:eastAsia="zh-CN"/>
              </w:rPr>
              <w:t>6a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b/>
                <w:lang w:eastAsia="zh-CN"/>
              </w:rPr>
              <w:t>4.2.38</w:t>
            </w:r>
          </w:p>
        </w:tc>
        <w:tc>
          <w:tcPr>
            <w:tcW w:w="5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rFonts w:eastAsia="PMingLiU"/>
                <w:lang w:eastAsia="zh-TW"/>
              </w:rPr>
              <w:t>HD - FDD Intra frequency case for UE Category NB1 In-Band mode in normal coverage with serving cell RRM measurement relaxation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</w:t>
            </w:r>
            <w:r>
              <w:rPr>
                <w:lang w:eastAsia="zh-CN"/>
              </w:rPr>
              <w:t>5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t>Cell11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6.1.</w:t>
            </w:r>
            <w:r>
              <w:rPr>
                <w:b/>
                <w:lang w:eastAsia="zh-CN"/>
              </w:rPr>
              <w:t>15</w:t>
            </w:r>
          </w:p>
        </w:tc>
        <w:tc>
          <w:tcPr>
            <w:tcW w:w="5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napToGrid w:val="0"/>
                <w:lang w:eastAsia="en-US"/>
              </w:rPr>
              <w:t>HD-FDD Intra-frequency RRC Re-establishment for UE</w:t>
            </w:r>
            <w:r>
              <w:rPr>
                <w:snapToGrid w:val="0"/>
                <w:lang w:eastAsia="zh-CN"/>
              </w:rPr>
              <w:t xml:space="preserve"> category NB1 under normal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</w:t>
            </w:r>
            <w:r>
              <w:rPr>
                <w:lang w:eastAsia="zh-CN"/>
              </w:rPr>
              <w:t>2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Cell2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6.1.</w:t>
            </w:r>
            <w:r>
              <w:rPr>
                <w:b/>
                <w:lang w:eastAsia="zh-CN"/>
              </w:rPr>
              <w:t>16</w:t>
            </w:r>
          </w:p>
        </w:tc>
        <w:tc>
          <w:tcPr>
            <w:tcW w:w="5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napToGrid w:val="0"/>
                <w:lang w:eastAsia="en-US"/>
              </w:rPr>
              <w:t>HD-FDD Int</w:t>
            </w:r>
            <w:r>
              <w:rPr>
                <w:snapToGrid w:val="0"/>
                <w:lang w:eastAsia="zh-CN"/>
              </w:rPr>
              <w:t>er</w:t>
            </w:r>
            <w:r>
              <w:rPr>
                <w:snapToGrid w:val="0"/>
                <w:lang w:eastAsia="en-US"/>
              </w:rPr>
              <w:t>-frequency RRC Re-establishment for UE</w:t>
            </w:r>
            <w:r>
              <w:rPr>
                <w:snapToGrid w:val="0"/>
                <w:lang w:eastAsia="zh-CN"/>
              </w:rPr>
              <w:t xml:space="preserve"> category NB1 under </w:t>
            </w:r>
            <w:r>
              <w:rPr>
                <w:rFonts w:cs="Arial"/>
                <w:lang w:eastAsia="zh-CN"/>
              </w:rPr>
              <w:t xml:space="preserve">enhanced </w:t>
            </w:r>
            <w:r>
              <w:rPr>
                <w:snapToGrid w:val="0"/>
                <w:lang w:eastAsia="zh-CN"/>
              </w:rPr>
              <w:t>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ell18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</w:t>
            </w:r>
            <w:r>
              <w:rPr>
                <w:lang w:eastAsia="zh-CN"/>
              </w:rPr>
              <w:t>1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6.1.23</w:t>
            </w:r>
          </w:p>
        </w:tc>
        <w:tc>
          <w:tcPr>
            <w:tcW w:w="5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napToGrid w:val="0"/>
              </w:rPr>
            </w:pPr>
            <w:r>
              <w:t>E-UTRAN TDD Inter-frequency RRC Re-establishment for UE category NB1 in In-Band mode under normal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</w:t>
            </w:r>
            <w:r>
              <w:rPr>
                <w:lang w:eastAsia="zh-CN"/>
              </w:rPr>
              <w:t>1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jc w:val="both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6.1.24</w:t>
            </w:r>
          </w:p>
        </w:tc>
        <w:tc>
          <w:tcPr>
            <w:tcW w:w="5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napToGrid w:val="0"/>
              </w:rPr>
            </w:pPr>
            <w:r>
              <w:t>E-UTRAN TDD - TDD Intra-frequency RRC Re-establishment for UE category NB1 in In-Band mode under enhanced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Ncell1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jc w:val="both"/>
            </w:pPr>
            <w:r>
              <w:t>Cell2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6.2.16</w:t>
            </w:r>
          </w:p>
        </w:tc>
        <w:tc>
          <w:tcPr>
            <w:tcW w:w="5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napToGrid w:val="0"/>
                <w:lang w:eastAsia="en-US"/>
              </w:rPr>
            </w:pPr>
            <w:r>
              <w:rPr>
                <w:lang w:eastAsia="en-US"/>
              </w:rPr>
              <w:t>Contention Based Random Access Test for UE category NB1 UEs In-band mode in normal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ell18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6.2.17</w:t>
            </w:r>
          </w:p>
        </w:tc>
        <w:tc>
          <w:tcPr>
            <w:tcW w:w="5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napToGrid w:val="0"/>
                <w:lang w:eastAsia="en-US"/>
              </w:rPr>
            </w:pPr>
            <w:r>
              <w:rPr>
                <w:lang w:eastAsia="en-US"/>
              </w:rPr>
              <w:t>Contention Based Random Access Test for UE category NB1 UEs In-band mode in Enhanced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ell18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</w:t>
            </w:r>
            <w:r>
              <w:rPr>
                <w:lang w:eastAsia="zh-CN"/>
              </w:rPr>
              <w:t>1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6.2.18</w:t>
            </w:r>
          </w:p>
        </w:tc>
        <w:tc>
          <w:tcPr>
            <w:tcW w:w="5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>Contention Based Random Access on Non-anchor Carrier Test for UE category NB1 UEs In-band mode in Enhanced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ell18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6.2.19</w:t>
            </w:r>
          </w:p>
        </w:tc>
        <w:tc>
          <w:tcPr>
            <w:tcW w:w="5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napToGrid w:val="0"/>
              </w:rPr>
            </w:pPr>
            <w:r>
              <w:t>TDD Contention Based Random Access Test for UE category NB1 UEs In-band mode in normal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6.2.20</w:t>
            </w:r>
          </w:p>
        </w:tc>
        <w:tc>
          <w:tcPr>
            <w:tcW w:w="5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napToGrid w:val="0"/>
              </w:rPr>
            </w:pPr>
            <w:r>
              <w:t>TDD Contention Based Random Access Test for UE category NB1 UEs In-band mode in enhanced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Ncell1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b/>
                <w:lang w:eastAsia="zh-TW"/>
              </w:rPr>
              <w:t>6.2.21</w:t>
            </w:r>
          </w:p>
        </w:tc>
        <w:tc>
          <w:tcPr>
            <w:tcW w:w="5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t>TDD Contention Based Random Access on Non-anchor Carrier Test for UE category NB1 UEs In-band mode in Enhanced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b/>
                <w:lang w:eastAsia="en-US"/>
              </w:rPr>
            </w:pPr>
            <w:r>
              <w:rPr>
                <w:rFonts w:eastAsia="PMingLiU"/>
                <w:b/>
                <w:lang w:eastAsia="zh-TW"/>
              </w:rPr>
              <w:t>7.1.17</w:t>
            </w:r>
          </w:p>
        </w:tc>
        <w:tc>
          <w:tcPr>
            <w:tcW w:w="5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napToGrid w:val="0"/>
                <w:lang w:eastAsia="en-US"/>
              </w:rPr>
            </w:pPr>
            <w:r>
              <w:rPr>
                <w:lang w:eastAsia="en-US"/>
              </w:rPr>
              <w:t>E-UTRAN HD-FDD - UE Transmit Timing Accuracy Tests for Category NB1 UE In-Band mode under normal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ell18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b/>
                <w:lang w:eastAsia="en-US"/>
              </w:rPr>
            </w:pPr>
            <w:r>
              <w:rPr>
                <w:rFonts w:eastAsia="PMingLiU"/>
                <w:b/>
                <w:lang w:eastAsia="zh-TW"/>
              </w:rPr>
              <w:t>7.1.18</w:t>
            </w:r>
          </w:p>
        </w:tc>
        <w:tc>
          <w:tcPr>
            <w:tcW w:w="5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napToGrid w:val="0"/>
                <w:lang w:eastAsia="en-US"/>
              </w:rPr>
            </w:pPr>
            <w:r>
              <w:rPr>
                <w:lang w:eastAsia="en-US"/>
              </w:rPr>
              <w:t>E-UTRAN HD-FDD - UE Transmit Timing Accuracy Tests for Category NB1 UE In-band mode under enhanced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ell18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b/>
                <w:lang w:eastAsia="zh-TW"/>
              </w:rPr>
              <w:t>7.1.27</w:t>
            </w:r>
          </w:p>
        </w:tc>
        <w:tc>
          <w:tcPr>
            <w:tcW w:w="5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t>E-UTRAN TDD - UE Transmit Timing Accuracy Tests for Category NB1 UE In-Band mode under normal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b/>
                <w:lang w:eastAsia="zh-TW"/>
              </w:rPr>
              <w:t>7.1.28</w:t>
            </w:r>
          </w:p>
        </w:tc>
        <w:tc>
          <w:tcPr>
            <w:tcW w:w="5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t>E-UTRAN TDD - UE Transmit Timing Accuracy Tests for Category NB1 UE In-band mode under enhanced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7.2.</w:t>
            </w:r>
            <w:r>
              <w:rPr>
                <w:b/>
                <w:lang w:eastAsia="zh-CN"/>
              </w:rPr>
              <w:t>9</w:t>
            </w:r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HD-FDD UE Timing Advance Adjustment Accuracy Test for UE Category NB1 in Standalone Mode under Enhance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b/>
                <w:lang w:eastAsia="en-US"/>
              </w:rPr>
            </w:pPr>
            <w:r>
              <w:rPr>
                <w:b/>
                <w:lang w:eastAsia="zh-TW"/>
              </w:rPr>
              <w:t>7.2.15</w:t>
            </w:r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t>E-UTRAN TDD - TDD UE Timing Advance Adjustment Accuracy Test for UE Category NB1 in Standalone Mode under Enhanced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b/>
                <w:lang w:eastAsia="en-US"/>
              </w:rPr>
            </w:pPr>
            <w:r>
              <w:rPr>
                <w:rFonts w:eastAsia="PMingLiU"/>
                <w:b/>
                <w:lang w:eastAsia="zh-TW"/>
              </w:rPr>
              <w:t>7.3.60</w:t>
            </w:r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>HD-FDD Radio Link Monitoring Test for Out-of-sync in DRX for UE category NB1 In-band mode in normal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ell18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b/>
                <w:lang w:eastAsia="en-US"/>
              </w:rPr>
            </w:pPr>
            <w:r>
              <w:rPr>
                <w:rFonts w:eastAsia="PMingLiU"/>
                <w:b/>
                <w:lang w:eastAsia="zh-TW"/>
              </w:rPr>
              <w:t>7.3.61</w:t>
            </w:r>
          </w:p>
        </w:tc>
        <w:tc>
          <w:tcPr>
            <w:tcW w:w="5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>HD-FDD Radio Link Monitoring Test for Out-of-sync in DRX for UE category NB1 In-band mode in Enhanced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ell18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b/>
                <w:lang w:eastAsia="en-US"/>
              </w:rPr>
            </w:pPr>
            <w:r>
              <w:rPr>
                <w:rFonts w:eastAsia="PMingLiU"/>
                <w:b/>
                <w:lang w:eastAsia="zh-TW"/>
              </w:rPr>
              <w:t>7.3.62</w:t>
            </w:r>
          </w:p>
        </w:tc>
        <w:tc>
          <w:tcPr>
            <w:tcW w:w="5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 xml:space="preserve">HD-FDD Radio Link Monitoring Test for </w:t>
            </w:r>
            <w:r>
              <w:rPr>
                <w:lang w:eastAsia="en-US"/>
              </w:rPr>
              <w:t>In</w:t>
            </w:r>
            <w:r>
              <w:rPr>
                <w:lang w:eastAsia="zh-CN"/>
              </w:rPr>
              <w:t>-sync with DRX for UE Category NB1 In-Band mode in Enhanced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ell18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b/>
                <w:lang w:eastAsia="en-US"/>
              </w:rPr>
            </w:pPr>
            <w:r>
              <w:rPr>
                <w:rFonts w:eastAsia="PMingLiU"/>
                <w:b/>
                <w:lang w:eastAsia="zh-TW"/>
              </w:rPr>
              <w:t>7.3.63</w:t>
            </w:r>
          </w:p>
        </w:tc>
        <w:tc>
          <w:tcPr>
            <w:tcW w:w="5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HD-FDD Radio Link Monitoring Test for In-sync with DRX for UE Category NB1 In-Band mode in Normal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ell18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b/>
                <w:lang w:eastAsia="en-US"/>
              </w:rPr>
            </w:pPr>
            <w:r>
              <w:rPr>
                <w:rFonts w:eastAsia="PMingLiU"/>
                <w:b/>
                <w:lang w:eastAsia="zh-TW"/>
              </w:rPr>
              <w:t>7.3.64</w:t>
            </w:r>
          </w:p>
        </w:tc>
        <w:tc>
          <w:tcPr>
            <w:tcW w:w="5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HD-FDD Radio Link Monitoring Test for In-sync</w:t>
            </w:r>
            <w:r>
              <w:rPr>
                <w:rFonts w:eastAsia="宋体"/>
                <w:lang w:eastAsia="zh-CN"/>
              </w:rPr>
              <w:t xml:space="preserve"> without DRX </w:t>
            </w:r>
            <w:r>
              <w:rPr>
                <w:lang w:eastAsia="en-US"/>
              </w:rPr>
              <w:t>for UE Category NB1 In-Band mode in Normal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ell18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b/>
                <w:lang w:eastAsia="en-US"/>
              </w:rPr>
            </w:pPr>
            <w:r>
              <w:rPr>
                <w:rFonts w:eastAsia="PMingLiU"/>
                <w:b/>
                <w:lang w:eastAsia="zh-TW"/>
              </w:rPr>
              <w:t>7.3.65</w:t>
            </w:r>
          </w:p>
        </w:tc>
        <w:tc>
          <w:tcPr>
            <w:tcW w:w="5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 xml:space="preserve">HD-FDD Radio Link Monitoring Test for </w:t>
            </w:r>
            <w:r>
              <w:rPr>
                <w:lang w:eastAsia="en-US"/>
              </w:rPr>
              <w:t>In</w:t>
            </w:r>
            <w:r>
              <w:rPr>
                <w:lang w:eastAsia="zh-CN"/>
              </w:rPr>
              <w:t>-sync without DRX for UE Category NB1 In-Band mode in Enhanced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ell18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b/>
                <w:lang w:eastAsia="en-US"/>
              </w:rPr>
            </w:pPr>
            <w:r>
              <w:rPr>
                <w:rFonts w:eastAsia="PMingLiU"/>
                <w:b/>
                <w:lang w:eastAsia="zh-TW"/>
              </w:rPr>
              <w:t>7.3.66</w:t>
            </w:r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>HD-FDD</w:t>
            </w:r>
            <w:r>
              <w:rPr>
                <w:rFonts w:eastAsia="MS Mincho"/>
                <w:lang w:eastAsia="zh-CN"/>
              </w:rPr>
              <w:t xml:space="preserve"> Radio Link Monitoring Test for Out-of-sync</w:t>
            </w:r>
            <w:r>
              <w:rPr>
                <w:lang w:eastAsia="zh-CN"/>
              </w:rPr>
              <w:t xml:space="preserve"> without DRX for UE Category NB1 Standalone mode in Normal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ell18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Cell1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b/>
                <w:lang w:eastAsia="en-US"/>
              </w:rPr>
            </w:pPr>
            <w:r>
              <w:rPr>
                <w:rFonts w:eastAsia="PMingLiU"/>
                <w:b/>
                <w:lang w:eastAsia="zh-TW"/>
              </w:rPr>
              <w:t>7.3.67</w:t>
            </w:r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>HD-FDD</w:t>
            </w:r>
            <w:r>
              <w:rPr>
                <w:rFonts w:eastAsia="MS Mincho"/>
                <w:lang w:eastAsia="zh-CN"/>
              </w:rPr>
              <w:t xml:space="preserve"> Radio Link Monitoring Test for Out-of-sync</w:t>
            </w:r>
            <w:r>
              <w:rPr>
                <w:lang w:eastAsia="zh-CN"/>
              </w:rPr>
              <w:t xml:space="preserve"> without DRX for UE Category NB1 guard band mode in Enhanced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ell18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7.3.88</w:t>
            </w:r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TDD Radio Link Monitoring Test for Out-of-sync in DRX for UE category NB1 In-band mode in normal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Ncell18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7.3.89</w:t>
            </w:r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TDD Radio Link Monitoring Test for Out-of-sync in DRX for UE category NB1 In-band mode in enhanced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Ncell18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7.3.90</w:t>
            </w:r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TDD Radio Link Monitoring Test for In-sync with DRX for UE Category NB1 In-Band mode in Normal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Ncell18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7.3.91</w:t>
            </w:r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TDD Radio Link Monitoring Test for In-sync with DRX for UE Category NB1 In-Band mode in Enhanced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Ncell18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7.3.92</w:t>
            </w:r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TDD Radio Link Monitoring Test for In-sync without DRX for UE Category NB1 In-Band mode in Normal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Ncell18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7.3.93</w:t>
            </w:r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TDD Radio Link Monitoring Test for In-sync without DRX for UE Category NB1 In-Band mode in Enhanced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Ncell18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7.3.94</w:t>
            </w:r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TDD Radio Link Monitoring Test for Out-of-sync without DRX for UE Category NB1 Standalone mode in Normal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Ncell18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7.3.95</w:t>
            </w:r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TDD Radio Link Monitoring Test for Out-of-sync without DRX for UE Category NB1 guard band mode in Enhanced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Ncell18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13.1.1.1</w:t>
            </w:r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Ncell18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Ncell5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13.1.1.2</w:t>
            </w:r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 with serving cell RRM measurement relaxation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Ncell18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Ncell5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13.1.1.3</w:t>
            </w:r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 with UE specific DRX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Ncell18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Ncell5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13.3.1.1</w:t>
            </w:r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Intra-frequency RRC Re-establishment for UE category NB1 in Standalone mode under normal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Ncell2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13.3.1.2</w:t>
            </w:r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Intra-frequency RRC Re-establishment for UE category NB1 in Standalone mode under enhanced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Ncell2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13.3.2.1</w:t>
            </w:r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Contention Based Random Access Test for UE category NB1 UEs in Satellite Access - Standalone mode in normal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13.3.2.2</w:t>
            </w:r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Contention Based Random Access Test for UE category NB1 UEs in Satellite Access - Standalone mode in Enhanced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13.3.2.3</w:t>
            </w:r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Contention Based Random Access on Non-anchor Carrier Test for UE category NB1 UEs Standalone mode in Enhanced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13.4.1.1</w:t>
            </w:r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E-UTRAN HD-FDD – UE Transmit Timing Accuracy Tests for Category NB1 UE Standalone mode under normal coverage for Satellite Access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13.4.1.2</w:t>
            </w:r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bookmarkStart w:id="3" w:name="_Hlk140162419"/>
            <w:r>
              <w:rPr>
                <w:lang w:eastAsia="zh-CN"/>
              </w:rPr>
              <w:t xml:space="preserve">E-UTRAN HD-FDD – UE Transmit Timing Accuracy Tests for Category NB1 UE Standalone mode under </w:t>
            </w:r>
            <w:bookmarkStart w:id="4" w:name="_Hlk140161789"/>
            <w:r>
              <w:rPr>
                <w:lang w:eastAsia="zh-CN"/>
              </w:rPr>
              <w:t>enhanced</w:t>
            </w:r>
            <w:bookmarkEnd w:id="4"/>
            <w:r>
              <w:rPr>
                <w:lang w:eastAsia="zh-CN"/>
              </w:rPr>
              <w:t xml:space="preserve"> coverage for Satellite Access</w:t>
            </w:r>
            <w:bookmarkEnd w:id="3"/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13.4.1.3</w:t>
            </w:r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E-UTRAN HD-FDD – UE Transmit Timing Accuracy Tests for Category NB1 UE Standalone mode under enhanced coverage with segment transmission in NGSO for Satellite Access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13.4.2.1</w:t>
            </w:r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UE Timing Advance Adjustment Accuracy Test for UE Category NB1 in Standalone Mode under Normal Coverage for Satellite Access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13.4.2.2</w:t>
            </w:r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UE Timing Advance Adjustment Accuracy Test for UE Category NB1 in Standalone Mode under Enhance Coverage for Satellite Access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13.4.3.1</w:t>
            </w:r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Radio Link Monitoring Test for Out-of-sync in DRX for UE category NB1 Standalone mode in normal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13.4.3.2</w:t>
            </w:r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Radio Link Monitoring Test for Out-of-sync in DRX for UE category NB1 Standalone mode in enhanced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13.4.3.3</w:t>
            </w:r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Radio Link Monitoring Test for In-sync with DRX for UE Category NB1 Standalone mode in Enhanced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13.4.3.4</w:t>
            </w:r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Radio Link Monitoring Test for In-sync with DRX for UE Category NB1 Standalone mode in Normal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13.4.3.5</w:t>
            </w:r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Radio Link Monitoring Test for In-sync without DRX for UE Category NB1 Standalone mode in Normal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13.4.3.6</w:t>
            </w:r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Radio Link Monitoring Test for In-sync without DRX for UE Category NB1 Standalone mode in Enhanced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13.4.3.7</w:t>
            </w:r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Radio Link Monitoring Test for Out-of-sync without DRX for UE Category NB1 Standalone mode in Normal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13.4.3.8</w:t>
            </w:r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Radio Link Monitoring Test for Out-of-sync without DRX for UE Category NB1 St</w:t>
            </w:r>
            <w:bookmarkStart w:id="5" w:name="_GoBack"/>
            <w:bookmarkEnd w:id="5"/>
            <w:r>
              <w:rPr>
                <w:lang w:eastAsia="zh-CN"/>
              </w:rPr>
              <w:t>andalone mode in Enhanced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Luyang Zhao-CMCC" w:date="2024-05-08T20:21:28Z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ins w:id="1" w:author="Luyang Zhao-CMCC" w:date="2024-05-08T20:21:28Z"/>
                <w:rFonts w:eastAsia="PMingLiU"/>
                <w:b/>
                <w:lang w:eastAsia="zh-TW"/>
              </w:rPr>
            </w:pPr>
            <w:ins w:id="2" w:author="Luyang Zhao-CMCC" w:date="2024-05-08T20:21:33Z">
              <w:r>
                <w:rPr>
                  <w:rFonts w:hint="eastAsia" w:eastAsia="PMingLiU"/>
                  <w:b/>
                  <w:lang w:eastAsia="zh-TW"/>
                </w:rPr>
                <w:t>13.5.1</w:t>
              </w:r>
            </w:ins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ins w:id="3" w:author="Luyang Zhao-CMCC" w:date="2024-05-08T20:21:28Z"/>
                <w:lang w:eastAsia="zh-CN"/>
              </w:rPr>
            </w:pPr>
            <w:ins w:id="4" w:author="Luyang Zhao-CMCC" w:date="2024-05-08T20:21:42Z">
              <w:r>
                <w:rPr>
                  <w:rFonts w:hint="eastAsia"/>
                  <w:lang w:eastAsia="zh-CN"/>
                </w:rPr>
                <w:t>HD-FDD Intra-frequency neighbour cell measurement for UE category NB1 in standalone mode under normal coverage for Satellite Access</w:t>
              </w:r>
            </w:ins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ins w:id="5" w:author="Luyang Zhao-CMCC" w:date="2024-05-08T20:21:28Z"/>
                <w:lang w:eastAsia="zh-CN"/>
              </w:rPr>
            </w:pPr>
            <w:ins w:id="6" w:author="Luyang Zhao-CMCC" w:date="2024-05-08T20:25:04Z">
              <w:r>
                <w:rPr>
                  <w:lang w:eastAsia="zh-CN"/>
                </w:rPr>
                <w:t>Ncell1</w:t>
              </w:r>
            </w:ins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ins w:id="7" w:author="Luyang Zhao-CMCC" w:date="2024-05-08T20:21:28Z"/>
                <w:lang w:eastAsia="en-US"/>
              </w:rPr>
            </w:pPr>
            <w:ins w:id="8" w:author="Luyang Zhao-CMCC" w:date="2024-05-08T20:26:25Z">
              <w:r>
                <w:rPr>
                  <w:lang w:eastAsia="en-US"/>
                </w:rPr>
                <w:t>Ncell2</w:t>
              </w:r>
            </w:ins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ins w:id="9" w:author="Luyang Zhao-CMCC" w:date="2024-05-08T20:21:28Z"/>
                <w:lang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ins w:id="10" w:author="Luyang Zhao-CMCC" w:date="2024-05-08T20:21:28Z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" w:author="Luyang Zhao-CMCC" w:date="2024-05-08T20:21:28Z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ins w:id="12" w:author="Luyang Zhao-CMCC" w:date="2024-05-08T20:21:28Z"/>
                <w:rFonts w:hint="eastAsia" w:eastAsia="宋体"/>
                <w:b/>
                <w:lang w:eastAsia="zh-CN"/>
              </w:rPr>
            </w:pPr>
            <w:ins w:id="13" w:author="Luyang Zhao-CMCC" w:date="2024-05-08T20:21:35Z">
              <w:r>
                <w:rPr>
                  <w:rFonts w:hint="eastAsia" w:eastAsia="PMingLiU"/>
                  <w:b/>
                  <w:lang w:eastAsia="zh-TW"/>
                </w:rPr>
                <w:t>13.5.</w:t>
              </w:r>
            </w:ins>
            <w:ins w:id="14" w:author="Luyang Zhao-CMCC" w:date="2024-05-08T20:21:37Z">
              <w:r>
                <w:rPr>
                  <w:rFonts w:hint="eastAsia" w:eastAsia="宋体"/>
                  <w:b/>
                  <w:lang w:val="en-US" w:eastAsia="zh-CN"/>
                </w:rPr>
                <w:t>2</w:t>
              </w:r>
            </w:ins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ins w:id="15" w:author="Luyang Zhao-CMCC" w:date="2024-05-08T20:21:28Z"/>
                <w:lang w:eastAsia="zh-CN"/>
              </w:rPr>
            </w:pPr>
            <w:ins w:id="16" w:author="Luyang Zhao-CMCC" w:date="2024-05-08T20:21:47Z">
              <w:r>
                <w:rPr>
                  <w:rFonts w:hint="eastAsia"/>
                  <w:lang w:eastAsia="zh-CN"/>
                </w:rPr>
                <w:t>HD-FDD Inter-frequency neighbour cell measurement for UE category NB1 in standalone mode under normal coverage for Satellite Access</w:t>
              </w:r>
            </w:ins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ins w:id="17" w:author="Luyang Zhao-CMCC" w:date="2024-05-08T20:21:28Z"/>
                <w:lang w:eastAsia="zh-CN"/>
              </w:rPr>
            </w:pPr>
            <w:ins w:id="18" w:author="Luyang Zhao-CMCC" w:date="2024-05-08T20:25:05Z">
              <w:r>
                <w:rPr>
                  <w:lang w:eastAsia="zh-CN"/>
                </w:rPr>
                <w:t>Ncell1</w:t>
              </w:r>
            </w:ins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ins w:id="19" w:author="Luyang Zhao-CMCC" w:date="2024-05-08T20:21:28Z"/>
                <w:rFonts w:hint="eastAsia" w:eastAsia="宋体"/>
                <w:lang w:eastAsia="zh-CN"/>
              </w:rPr>
            </w:pPr>
            <w:ins w:id="20" w:author="Luyang Zhao-CMCC" w:date="2024-05-08T20:26:26Z">
              <w:r>
                <w:rPr>
                  <w:lang w:eastAsia="en-US"/>
                </w:rPr>
                <w:t>Ncell</w:t>
              </w:r>
            </w:ins>
            <w:ins w:id="21" w:author="Luyang Zhao-CMCC" w:date="2024-05-08T20:38:59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ins w:id="22" w:author="Luyang Zhao-CMCC" w:date="2024-05-08T20:21:28Z"/>
                <w:lang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ins w:id="23" w:author="Luyang Zhao-CMCC" w:date="2024-05-08T20:21:28Z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4" w:author="Luyang Zhao-CMCC" w:date="2024-05-08T20:21:22Z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ins w:id="25" w:author="Luyang Zhao-CMCC" w:date="2024-05-08T20:21:22Z"/>
                <w:rFonts w:hint="eastAsia" w:eastAsia="宋体"/>
                <w:b/>
                <w:lang w:eastAsia="zh-CN"/>
              </w:rPr>
            </w:pPr>
            <w:ins w:id="26" w:author="Luyang Zhao-CMCC" w:date="2024-05-08T20:21:36Z">
              <w:r>
                <w:rPr>
                  <w:rFonts w:hint="eastAsia" w:eastAsia="PMingLiU"/>
                  <w:b/>
                  <w:lang w:eastAsia="zh-TW"/>
                </w:rPr>
                <w:t>13.5.</w:t>
              </w:r>
            </w:ins>
            <w:ins w:id="27" w:author="Luyang Zhao-CMCC" w:date="2024-05-08T20:21:38Z">
              <w:r>
                <w:rPr>
                  <w:rFonts w:hint="eastAsia" w:eastAsia="宋体"/>
                  <w:b/>
                  <w:lang w:val="en-US" w:eastAsia="zh-CN"/>
                </w:rPr>
                <w:t>3</w:t>
              </w:r>
            </w:ins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ins w:id="28" w:author="Luyang Zhao-CMCC" w:date="2024-05-08T20:21:22Z"/>
                <w:lang w:eastAsia="zh-CN"/>
              </w:rPr>
            </w:pPr>
            <w:ins w:id="29" w:author="Luyang Zhao-CMCC" w:date="2024-05-08T20:21:50Z">
              <w:r>
                <w:rPr>
                  <w:rFonts w:hint="eastAsia"/>
                  <w:lang w:eastAsia="zh-CN"/>
                </w:rPr>
                <w:t>HD-FDD Intra-frequency location-based neighbour cell measurement for UE category NB1 in standalone mode under normal coverage for Satellite Access</w:t>
              </w:r>
            </w:ins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ins w:id="30" w:author="Luyang Zhao-CMCC" w:date="2024-05-08T20:21:22Z"/>
                <w:lang w:eastAsia="zh-CN"/>
              </w:rPr>
            </w:pPr>
            <w:ins w:id="31" w:author="Luyang Zhao-CMCC" w:date="2024-05-08T20:25:06Z">
              <w:r>
                <w:rPr>
                  <w:lang w:eastAsia="zh-CN"/>
                </w:rPr>
                <w:t>Ncell1</w:t>
              </w:r>
            </w:ins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ins w:id="32" w:author="Luyang Zhao-CMCC" w:date="2024-05-08T20:21:22Z"/>
                <w:lang w:eastAsia="en-US"/>
              </w:rPr>
            </w:pPr>
            <w:ins w:id="33" w:author="Luyang Zhao-CMCC" w:date="2024-05-08T20:26:27Z">
              <w:r>
                <w:rPr>
                  <w:lang w:eastAsia="en-US"/>
                </w:rPr>
                <w:t>Ncell2</w:t>
              </w:r>
            </w:ins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ins w:id="34" w:author="Luyang Zhao-CMCC" w:date="2024-05-08T20:21:22Z"/>
                <w:lang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ins w:id="35" w:author="Luyang Zhao-CMCC" w:date="2024-05-08T20:21:22Z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13.6.2.1</w:t>
            </w:r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E-UTRAN HD-FDD Downlink channel quality reporting accuracy for UE Category NB1 Standalone mode under normal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13.6.2.2</w:t>
            </w:r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E-UTRAN HD-FDD Downlink channel quality reporting accuracy for UE Category NB1 Standalone mode under enhanced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13.6.2.3</w:t>
            </w:r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E-UTRAN HD-FDD Downlink channel quality reporting accuracy on non-anchor carrier for UE Category NB1 Standalone mode under normal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13.6.2.4</w:t>
            </w:r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E-UTRAN HD-FDD Downlink channel quality reporting accuracy on non-anchor carrier for UE Category NB1 Standalone mode under enhanced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13.6.2.5</w:t>
            </w:r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E-UTRAN HD-FDD Downlink channel quality reporting accuracy in RRC_CONNECTED for UE Category NB1 Standalone mode under normal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13.6.2.6</w:t>
            </w:r>
          </w:p>
        </w:tc>
        <w:tc>
          <w:tcPr>
            <w:tcW w:w="5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E-UTRAN HD-FDD Downlink channel quality reporting accuracy in RRC_CONNECTED for UE Category NB1 Standalone mode under enhanced coverage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</w:tbl>
    <w:p/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495095"/>
    <w:rsid w:val="01C47FF2"/>
    <w:rsid w:val="027D3C81"/>
    <w:rsid w:val="02ED0278"/>
    <w:rsid w:val="031F40B3"/>
    <w:rsid w:val="032AB760"/>
    <w:rsid w:val="03714D58"/>
    <w:rsid w:val="068E3D63"/>
    <w:rsid w:val="071E4F82"/>
    <w:rsid w:val="0799756B"/>
    <w:rsid w:val="08CE6E25"/>
    <w:rsid w:val="09293EF8"/>
    <w:rsid w:val="09802B26"/>
    <w:rsid w:val="0C306C99"/>
    <w:rsid w:val="0DDA40DB"/>
    <w:rsid w:val="0E2E4B13"/>
    <w:rsid w:val="10B12EEC"/>
    <w:rsid w:val="11435F18"/>
    <w:rsid w:val="13FF588E"/>
    <w:rsid w:val="14FF296A"/>
    <w:rsid w:val="151074A4"/>
    <w:rsid w:val="16C10575"/>
    <w:rsid w:val="175E3B80"/>
    <w:rsid w:val="17DE4581"/>
    <w:rsid w:val="18416FA7"/>
    <w:rsid w:val="1C333FAD"/>
    <w:rsid w:val="1D34061D"/>
    <w:rsid w:val="1D7B15F9"/>
    <w:rsid w:val="1EB81B4E"/>
    <w:rsid w:val="1F2C2BE9"/>
    <w:rsid w:val="23295712"/>
    <w:rsid w:val="23353569"/>
    <w:rsid w:val="23C43DA5"/>
    <w:rsid w:val="260C49F0"/>
    <w:rsid w:val="269228F6"/>
    <w:rsid w:val="26E34816"/>
    <w:rsid w:val="284F7F46"/>
    <w:rsid w:val="2A776112"/>
    <w:rsid w:val="2C867F06"/>
    <w:rsid w:val="2C9E5B28"/>
    <w:rsid w:val="2CC63ED7"/>
    <w:rsid w:val="2D4D255F"/>
    <w:rsid w:val="2E66503A"/>
    <w:rsid w:val="2F991A4B"/>
    <w:rsid w:val="31790817"/>
    <w:rsid w:val="31BF6B1A"/>
    <w:rsid w:val="34033475"/>
    <w:rsid w:val="345F0E8F"/>
    <w:rsid w:val="36416F8B"/>
    <w:rsid w:val="36FF7041"/>
    <w:rsid w:val="379A38EF"/>
    <w:rsid w:val="37BD7490"/>
    <w:rsid w:val="37F65865"/>
    <w:rsid w:val="38190490"/>
    <w:rsid w:val="39024E77"/>
    <w:rsid w:val="397F2944"/>
    <w:rsid w:val="3A6B0310"/>
    <w:rsid w:val="3AE72A11"/>
    <w:rsid w:val="3B922E3E"/>
    <w:rsid w:val="3C0828F4"/>
    <w:rsid w:val="3D4F6633"/>
    <w:rsid w:val="3DF24E2F"/>
    <w:rsid w:val="3EA22255"/>
    <w:rsid w:val="3EB7C8FC"/>
    <w:rsid w:val="3EBD4E8D"/>
    <w:rsid w:val="3F4B7DB7"/>
    <w:rsid w:val="3FC02C90"/>
    <w:rsid w:val="41A82799"/>
    <w:rsid w:val="4384455A"/>
    <w:rsid w:val="43CC6DF1"/>
    <w:rsid w:val="45A236DD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AD2498A"/>
    <w:rsid w:val="4AE85DA1"/>
    <w:rsid w:val="4C1838BF"/>
    <w:rsid w:val="4C9D69A4"/>
    <w:rsid w:val="4FED76D6"/>
    <w:rsid w:val="50A73129"/>
    <w:rsid w:val="51473B18"/>
    <w:rsid w:val="54817698"/>
    <w:rsid w:val="552F332B"/>
    <w:rsid w:val="565C61CE"/>
    <w:rsid w:val="56B9437B"/>
    <w:rsid w:val="56D1539F"/>
    <w:rsid w:val="578948DC"/>
    <w:rsid w:val="58CE6819"/>
    <w:rsid w:val="59347CAF"/>
    <w:rsid w:val="59CB277C"/>
    <w:rsid w:val="5AAF2910"/>
    <w:rsid w:val="5BB5599A"/>
    <w:rsid w:val="5C203B04"/>
    <w:rsid w:val="626335EE"/>
    <w:rsid w:val="632745D3"/>
    <w:rsid w:val="638A76A6"/>
    <w:rsid w:val="63F40659"/>
    <w:rsid w:val="64876A99"/>
    <w:rsid w:val="64A50183"/>
    <w:rsid w:val="651E0AE1"/>
    <w:rsid w:val="654D5BCA"/>
    <w:rsid w:val="66456E99"/>
    <w:rsid w:val="66653000"/>
    <w:rsid w:val="66AF2823"/>
    <w:rsid w:val="66C6054C"/>
    <w:rsid w:val="673644E6"/>
    <w:rsid w:val="675F76E3"/>
    <w:rsid w:val="67C307AB"/>
    <w:rsid w:val="680C4312"/>
    <w:rsid w:val="69D97CAE"/>
    <w:rsid w:val="6A146A27"/>
    <w:rsid w:val="6BFBBB5D"/>
    <w:rsid w:val="6EF62701"/>
    <w:rsid w:val="6FD35EC3"/>
    <w:rsid w:val="6FEE6F79"/>
    <w:rsid w:val="705155D3"/>
    <w:rsid w:val="707F5504"/>
    <w:rsid w:val="72173CAE"/>
    <w:rsid w:val="72646820"/>
    <w:rsid w:val="732B434B"/>
    <w:rsid w:val="738B7074"/>
    <w:rsid w:val="73E111A1"/>
    <w:rsid w:val="74E76CC4"/>
    <w:rsid w:val="753B0290"/>
    <w:rsid w:val="75597550"/>
    <w:rsid w:val="757D5CD1"/>
    <w:rsid w:val="75C760AF"/>
    <w:rsid w:val="76786FB7"/>
    <w:rsid w:val="76AF17E9"/>
    <w:rsid w:val="76CC2F38"/>
    <w:rsid w:val="770A308B"/>
    <w:rsid w:val="771F161C"/>
    <w:rsid w:val="77F13D7A"/>
    <w:rsid w:val="78A10AF0"/>
    <w:rsid w:val="7904497F"/>
    <w:rsid w:val="797C5787"/>
    <w:rsid w:val="79D31349"/>
    <w:rsid w:val="7A5565DC"/>
    <w:rsid w:val="7B23446B"/>
    <w:rsid w:val="7BDD5D9A"/>
    <w:rsid w:val="7BFF6EEF"/>
    <w:rsid w:val="7C2D2F5F"/>
    <w:rsid w:val="7E3316A2"/>
    <w:rsid w:val="7EFFA8F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2024-05-10T11:20:57Z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804D3E69B1D141E2A11E81D22DFF62D3</vt:lpwstr>
  </property>
</Properties>
</file>